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  <w:lang w:val="en-US"/>
        </w:rPr>
        <w:t>3GPP TSG-</w:t>
      </w:r>
      <w:r>
        <w:fldChar w:fldCharType="begin"/>
      </w:r>
      <w:r>
        <w:rPr>
          <w:lang w:val="en-US"/>
        </w:rPr>
        <w:instrText xml:space="preserve"> DOCPROPERTY  TSG/WGRef  \* MERGEFORMAT </w:instrText>
      </w:r>
      <w:r>
        <w:fldChar w:fldCharType="separate"/>
      </w:r>
      <w:r>
        <w:rPr>
          <w:b/>
          <w:sz w:val="24"/>
          <w:lang w:val="en-US"/>
        </w:rPr>
        <w:t xml:space="preserve">SA WG1 </w:t>
      </w:r>
      <w:r>
        <w:rPr>
          <w:b/>
          <w:sz w:val="24"/>
        </w:rPr>
        <w:fldChar w:fldCharType="end"/>
      </w:r>
      <w:r>
        <w:rPr>
          <w:b/>
          <w:sz w:val="24"/>
          <w:lang w:val="en-US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96</w:t>
      </w:r>
      <w:r>
        <w:rPr>
          <w:b/>
          <w:sz w:val="24"/>
          <w:szCs w:val="24"/>
          <w:lang w:val="en-US"/>
        </w:rPr>
        <w:t>e</w:t>
      </w:r>
      <w:r>
        <w:rPr>
          <w:b/>
          <w:i/>
          <w:sz w:val="28"/>
          <w:lang w:val="en-US"/>
        </w:rPr>
        <w:tab/>
      </w:r>
      <w:r>
        <w:fldChar w:fldCharType="begin"/>
      </w:r>
      <w:r>
        <w:rPr>
          <w:lang w:val="en-US"/>
        </w:rPr>
        <w:instrText xml:space="preserve"> DOCPROPERTY  Tdoc#  \* MERGEFORMAT </w:instrText>
      </w:r>
      <w:r>
        <w:fldChar w:fldCharType="separate"/>
      </w:r>
      <w:r>
        <w:rPr>
          <w:b/>
          <w:i/>
          <w:sz w:val="28"/>
          <w:lang w:val="en-US"/>
        </w:rPr>
        <w:t>S1-</w:t>
      </w:r>
      <w:r>
        <w:rPr>
          <w:rFonts w:hint="eastAsia" w:eastAsia="宋体"/>
          <w:b/>
          <w:i/>
          <w:sz w:val="28"/>
          <w:lang w:val="en-US" w:eastAsia="zh-CN"/>
        </w:rPr>
        <w:t>214010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i/>
          <w:sz w:val="16"/>
        </w:rPr>
      </w:pPr>
      <w:r>
        <w:fldChar w:fldCharType="begin"/>
      </w:r>
      <w:r>
        <w:rPr>
          <w:lang w:val="en-US"/>
        </w:rPr>
        <w:instrText xml:space="preserve"> DOCPROPERTY  Location  \* MERGEFORMAT </w:instrText>
      </w:r>
      <w:r>
        <w:fldChar w:fldCharType="separate"/>
      </w:r>
      <w:r>
        <w:rPr>
          <w:b/>
          <w:sz w:val="24"/>
          <w:lang w:val="en-US"/>
        </w:rPr>
        <w:t xml:space="preserve"> </w:t>
      </w:r>
      <w:r>
        <w:rPr>
          <w:b/>
          <w:sz w:val="24"/>
        </w:rPr>
        <w:t>Electronic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Meeting, </w:t>
      </w:r>
      <w:r>
        <w:rPr>
          <w:rFonts w:hint="eastAsia" w:eastAsia="宋体"/>
          <w:b/>
          <w:sz w:val="24"/>
          <w:lang w:val="en-US" w:eastAsia="zh-CN"/>
        </w:rPr>
        <w:t>Nov 8</w:t>
      </w:r>
      <w:r>
        <w:rPr>
          <w:b/>
          <w:sz w:val="24"/>
        </w:rPr>
        <w:t xml:space="preserve"> – 1</w:t>
      </w:r>
      <w:r>
        <w:rPr>
          <w:rFonts w:hint="eastAsia" w:eastAsia="宋体"/>
          <w:b/>
          <w:sz w:val="24"/>
          <w:lang w:val="en-US" w:eastAsia="zh-CN"/>
        </w:rPr>
        <w:t>8</w:t>
      </w:r>
      <w:r>
        <w:rPr>
          <w:b/>
          <w:sz w:val="24"/>
        </w:rPr>
        <w:t>, 2021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22.867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bidi w:val="0"/>
              <w:rPr>
                <w:rFonts w:hint="eastAsia" w:eastAsia="宋体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</w:t>
            </w:r>
            <w:bookmarkStart w:id="1" w:name="_GoBack"/>
            <w:bookmarkEnd w:id="1"/>
            <w:r>
              <w:rPr>
                <w:b/>
                <w:sz w:val="28"/>
              </w:rPr>
              <w:t>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17</w:t>
            </w:r>
            <w:r>
              <w:rPr>
                <w:b/>
                <w:sz w:val="28"/>
              </w:rPr>
              <w:fldChar w:fldCharType="end"/>
            </w:r>
            <w:r>
              <w:t xml:space="preserve"> 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18.1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Get the missing figure </w:t>
            </w:r>
            <w:r>
              <w:t>A.1-1</w:t>
            </w:r>
            <w:r>
              <w:rPr>
                <w:rFonts w:hint="eastAsia" w:eastAsia="宋体"/>
                <w:lang w:val="en-US" w:eastAsia="zh-CN"/>
              </w:rPr>
              <w:t xml:space="preserve"> back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Telecom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SA1</w:t>
            </w:r>
            <w:r>
              <w:fldChar w:fldCharType="end"/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FS_5GSEI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2021-</w:t>
            </w:r>
            <w:r>
              <w:rPr>
                <w:rFonts w:hint="eastAsia" w:eastAsia="宋体"/>
                <w:lang w:val="en-US" w:eastAsia="zh-CN"/>
              </w:rPr>
              <w:t>10</w:t>
            </w:r>
            <w:r>
              <w:t>-1</w:t>
            </w:r>
            <w:r>
              <w:rPr>
                <w:rFonts w:hint="eastAsia" w:eastAsia="宋体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rFonts w:hint="eastAsia" w:eastAsia="宋体"/>
                <w:lang w:val="en-US" w:eastAsia="zh-CN"/>
              </w:rPr>
              <w:t>D</w:t>
            </w: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Figure </w:t>
            </w:r>
            <w:r>
              <w:t>A.1-1</w:t>
            </w:r>
            <w:r>
              <w:rPr>
                <w:rFonts w:hint="eastAsia" w:eastAsia="宋体"/>
                <w:lang w:val="en-US" w:eastAsia="zh-CN"/>
              </w:rPr>
              <w:t xml:space="preserve"> is missing in the latest version, which should be fixed.</w:t>
            </w:r>
          </w:p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Refill Figure A.1-1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Figure </w:t>
            </w:r>
            <w:r>
              <w:t>A.1-1</w:t>
            </w:r>
            <w:r>
              <w:rPr>
                <w:rFonts w:hint="eastAsia" w:eastAsia="宋体"/>
                <w:lang w:val="en-US" w:eastAsia="zh-CN"/>
              </w:rPr>
              <w:t xml:space="preserve"> is still missing</w:t>
            </w:r>
            <w:r>
              <w:t xml:space="preserve"> in the TR.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A.1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b/>
        </w:rPr>
      </w:pPr>
      <w:r>
        <w:rPr>
          <w:b/>
        </w:rPr>
        <w:t>Start Change</w:t>
      </w:r>
    </w:p>
    <w:p>
      <w:r>
        <w:t>There are essentially three possible approaches – as shown in Figure A.1-1, below.</w:t>
      </w:r>
    </w:p>
    <w:p>
      <w:pPr>
        <w:pStyle w:val="55"/>
        <w:rPr>
          <w:rFonts w:eastAsia="Calibri"/>
        </w:rPr>
      </w:pPr>
      <w:ins w:id="0" w:author="Heng Wang" w:date="2021-10-11T14:23:50Z">
        <w:r>
          <w:rPr>
            <w:rFonts w:eastAsia="Calibri"/>
            <w:lang w:val="en-US" w:eastAsia="zh-CN"/>
          </w:rPr>
          <w:drawing>
            <wp:inline distT="0" distB="0" distL="0" distR="0">
              <wp:extent cx="2085975" cy="2362200"/>
              <wp:effectExtent l="0" t="0" r="9525" b="0"/>
              <wp:docPr id="15" name="Picture 1" descr="C:\Users\erik.guttman.CORP\AppData\Local\Microsoft\Windows\INetCache\Content.Word\underground-access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5" name="Picture 1" descr="C:\Users\erik.guttman.CORP\AppData\Local\Microsoft\Windows\INetCache\Content.Word\underground-access.png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085975" cy="2362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>
      <w:pPr>
        <w:pStyle w:val="54"/>
      </w:pPr>
      <w:r>
        <w:t>Figure A.1-1: Underground Access Approaches</w:t>
      </w:r>
    </w:p>
    <w:p>
      <w:pPr>
        <w:tabs>
          <w:tab w:val="left" w:pos="527"/>
        </w:tabs>
      </w:pPr>
      <w:r>
        <w:t xml:space="preserve">The radio access on the roof can be </w:t>
      </w:r>
      <w:r>
        <w:rPr>
          <w:b/>
        </w:rPr>
        <w:t>extended inside</w:t>
      </w:r>
      <w:r>
        <w:t xml:space="preserve"> by means of a cable as shown in pink (e.g. coaxial cable, with support hardware) to provide radio access to an indoor station (on the lower right, underground.) 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b/>
        </w:rPr>
      </w:pPr>
      <w:r>
        <w:rPr>
          <w:b/>
        </w:rPr>
        <w:t>End Change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eng Wang">
    <w15:presenceInfo w15:providerId="None" w15:userId="Heng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68BF"/>
    <w:rsid w:val="00092E24"/>
    <w:rsid w:val="000A6394"/>
    <w:rsid w:val="000B7FED"/>
    <w:rsid w:val="000C038A"/>
    <w:rsid w:val="000C6598"/>
    <w:rsid w:val="000D44B3"/>
    <w:rsid w:val="00116BA3"/>
    <w:rsid w:val="00145D43"/>
    <w:rsid w:val="00192C46"/>
    <w:rsid w:val="001A08B3"/>
    <w:rsid w:val="001A53E6"/>
    <w:rsid w:val="001A7B60"/>
    <w:rsid w:val="001B52F0"/>
    <w:rsid w:val="001B7A65"/>
    <w:rsid w:val="001E41F3"/>
    <w:rsid w:val="001E7B96"/>
    <w:rsid w:val="00226CF8"/>
    <w:rsid w:val="0026004D"/>
    <w:rsid w:val="002640DD"/>
    <w:rsid w:val="00275D12"/>
    <w:rsid w:val="00284FEB"/>
    <w:rsid w:val="002860C4"/>
    <w:rsid w:val="002B5741"/>
    <w:rsid w:val="002E472E"/>
    <w:rsid w:val="00301105"/>
    <w:rsid w:val="00305409"/>
    <w:rsid w:val="00317BC1"/>
    <w:rsid w:val="003609EF"/>
    <w:rsid w:val="0036231A"/>
    <w:rsid w:val="00374DD4"/>
    <w:rsid w:val="003E1A36"/>
    <w:rsid w:val="004038A8"/>
    <w:rsid w:val="00410371"/>
    <w:rsid w:val="004242F1"/>
    <w:rsid w:val="004A70FB"/>
    <w:rsid w:val="004B75B7"/>
    <w:rsid w:val="004F41A5"/>
    <w:rsid w:val="0051580D"/>
    <w:rsid w:val="00547111"/>
    <w:rsid w:val="005906EE"/>
    <w:rsid w:val="00592D74"/>
    <w:rsid w:val="005E2C44"/>
    <w:rsid w:val="00621188"/>
    <w:rsid w:val="006257ED"/>
    <w:rsid w:val="00665C47"/>
    <w:rsid w:val="00675A79"/>
    <w:rsid w:val="00695808"/>
    <w:rsid w:val="006B46FB"/>
    <w:rsid w:val="006D5695"/>
    <w:rsid w:val="006E21FB"/>
    <w:rsid w:val="00710DCD"/>
    <w:rsid w:val="00713268"/>
    <w:rsid w:val="00792342"/>
    <w:rsid w:val="007977A8"/>
    <w:rsid w:val="007B512A"/>
    <w:rsid w:val="007C19FC"/>
    <w:rsid w:val="007C2097"/>
    <w:rsid w:val="007D6A07"/>
    <w:rsid w:val="007E41C2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01F9"/>
    <w:rsid w:val="00AC1D19"/>
    <w:rsid w:val="00AC5820"/>
    <w:rsid w:val="00AD1CD8"/>
    <w:rsid w:val="00B258BB"/>
    <w:rsid w:val="00B52FB5"/>
    <w:rsid w:val="00B67B97"/>
    <w:rsid w:val="00B968C8"/>
    <w:rsid w:val="00BA3EC5"/>
    <w:rsid w:val="00BA51D9"/>
    <w:rsid w:val="00BB5DFC"/>
    <w:rsid w:val="00BC460C"/>
    <w:rsid w:val="00BD279D"/>
    <w:rsid w:val="00BD6BB8"/>
    <w:rsid w:val="00C002FD"/>
    <w:rsid w:val="00C2547F"/>
    <w:rsid w:val="00C66BA2"/>
    <w:rsid w:val="00C95985"/>
    <w:rsid w:val="00CA6DFB"/>
    <w:rsid w:val="00CC5026"/>
    <w:rsid w:val="00CC68D0"/>
    <w:rsid w:val="00D03F9A"/>
    <w:rsid w:val="00D06D51"/>
    <w:rsid w:val="00D1639A"/>
    <w:rsid w:val="00D24991"/>
    <w:rsid w:val="00D26299"/>
    <w:rsid w:val="00D35C37"/>
    <w:rsid w:val="00D50255"/>
    <w:rsid w:val="00D66520"/>
    <w:rsid w:val="00DE34CF"/>
    <w:rsid w:val="00E13F3D"/>
    <w:rsid w:val="00E34898"/>
    <w:rsid w:val="00E70AAD"/>
    <w:rsid w:val="00EB09B7"/>
    <w:rsid w:val="00EE7D7C"/>
    <w:rsid w:val="00F25D98"/>
    <w:rsid w:val="00F300FB"/>
    <w:rsid w:val="00F51CAB"/>
    <w:rsid w:val="00F94D6E"/>
    <w:rsid w:val="00F96DB8"/>
    <w:rsid w:val="00FB6386"/>
    <w:rsid w:val="11D13E95"/>
    <w:rsid w:val="160577BE"/>
    <w:rsid w:val="2FDC4933"/>
    <w:rsid w:val="36514B98"/>
    <w:rsid w:val="390171DA"/>
    <w:rsid w:val="3DF07877"/>
    <w:rsid w:val="50524F7D"/>
    <w:rsid w:val="57333D75"/>
    <w:rsid w:val="6CDC3179"/>
    <w:rsid w:val="6E367A44"/>
    <w:rsid w:val="6F6E0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.CORP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08EE71A-C888-4456-B3D8-8A1CFC0D726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366</Words>
  <Characters>2087</Characters>
  <Lines>17</Lines>
  <Paragraphs>4</Paragraphs>
  <TotalTime>1</TotalTime>
  <ScaleCrop>false</ScaleCrop>
  <LinksUpToDate>false</LinksUpToDate>
  <CharactersWithSpaces>2449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2021-07-13T11:17:00Z</dcterms:created>
  <dc:creator>Michael Sanders, John M Meredith</dc:creator>
  <cp:lastModifiedBy>Heng Wang</cp:lastModifiedBy>
  <cp:lastPrinted>2411-12-31T23:00:00Z</cp:lastPrinted>
  <dcterms:modified xsi:type="dcterms:W3CDTF">2021-10-11T06:54:31Z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2052-11.1.0.10700</vt:lpwstr>
  </property>
  <property fmtid="{D5CDD505-2E9C-101B-9397-08002B2CF9AE}" pid="22" name="ICV">
    <vt:lpwstr>D38D1D686F5B458DA46947CA55919595</vt:lpwstr>
  </property>
</Properties>
</file>